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801D" w14:textId="2D50D806" w:rsidR="00F60569" w:rsidRPr="00FE3D94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 w:val="0"/>
          <w:sz w:val="24"/>
        </w:rPr>
      </w:pPr>
      <w:r w:rsidRPr="00FE3D94">
        <w:rPr>
          <w:sz w:val="24"/>
        </w:rPr>
        <w:t>3GPP TSG-CT WG4 Meeting #123</w:t>
      </w:r>
      <w:r>
        <w:rPr>
          <w:sz w:val="24"/>
        </w:rPr>
        <w:tab/>
      </w:r>
      <w:r w:rsidRPr="00FE3D94">
        <w:rPr>
          <w:sz w:val="24"/>
        </w:rPr>
        <w:t>C4-24</w:t>
      </w:r>
      <w:r w:rsidR="00A63EBB">
        <w:rPr>
          <w:sz w:val="24"/>
        </w:rPr>
        <w:t>25</w:t>
      </w:r>
      <w:r w:rsidR="00C627CA">
        <w:rPr>
          <w:sz w:val="24"/>
        </w:rPr>
        <w:t>4</w:t>
      </w:r>
      <w:r w:rsidR="00545E5F">
        <w:rPr>
          <w:sz w:val="24"/>
        </w:rPr>
        <w:t>3</w:t>
      </w:r>
    </w:p>
    <w:p w14:paraId="6EDDA8A2" w14:textId="5DB3DBEB" w:rsidR="00F60569" w:rsidRDefault="00F60569" w:rsidP="00F60569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lang w:eastAsia="zh-CN"/>
        </w:rPr>
      </w:pPr>
      <w:r w:rsidRPr="00FE3D94">
        <w:rPr>
          <w:sz w:val="24"/>
        </w:rPr>
        <w:t>Hyderabad, India; 27th – 31st May 2024</w:t>
      </w:r>
    </w:p>
    <w:p w14:paraId="5E32E6D5" w14:textId="197BCB64" w:rsidR="00A978CD" w:rsidRDefault="00A978CD" w:rsidP="00A9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63FBAA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04DD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710D475D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FB9">
              <w:rPr>
                <w:b/>
                <w:noProof/>
                <w:sz w:val="28"/>
              </w:rPr>
              <w:t>27</w:t>
            </w:r>
            <w:r w:rsidR="00EB1A4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B2D8A9D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D6A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474D6A">
              <w:rPr>
                <w:b/>
                <w:noProof/>
                <w:sz w:val="28"/>
              </w:rPr>
              <w:t>1</w:t>
            </w:r>
            <w:r w:rsidR="00B52EF0">
              <w:rPr>
                <w:b/>
                <w:noProof/>
                <w:sz w:val="28"/>
              </w:rPr>
              <w:t>0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A5E8917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724B2A">
              <w:rPr>
                <w:noProof/>
              </w:rPr>
              <w:t>72</w:t>
            </w:r>
            <w:r w:rsidRPr="005D7B7A">
              <w:rPr>
                <w:noProof/>
              </w:rPr>
              <w:t xml:space="preserve"> Rel-1</w:t>
            </w:r>
            <w:r w:rsidR="00D662FA">
              <w:rPr>
                <w:noProof/>
              </w:rPr>
              <w:t>6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225616B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D2F0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A87B492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86A5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A0326">
              <w:rPr>
                <w:noProof/>
              </w:rPr>
              <w:t>06-04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4A837D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2F07">
              <w:rPr>
                <w:noProof/>
              </w:rPr>
              <w:t>6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27C69F22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FE7447">
              <w:rPr>
                <w:bCs/>
                <w:noProof/>
              </w:rPr>
              <w:t>Nmlf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8E2AF9">
              <w:rPr>
                <w:bCs/>
                <w:noProof/>
              </w:rPr>
              <w:t>72</w:t>
            </w:r>
            <w:r>
              <w:rPr>
                <w:bCs/>
                <w:noProof/>
              </w:rPr>
              <w:t xml:space="preserve"> need to </w:t>
            </w:r>
            <w:r w:rsidR="007D2263">
              <w:rPr>
                <w:bCs/>
                <w:noProof/>
              </w:rPr>
              <w:t xml:space="preserve">updated due to </w:t>
            </w:r>
            <w:r w:rsidR="0076290A">
              <w:rPr>
                <w:bCs/>
                <w:noProof/>
              </w:rPr>
              <w:t>the CR</w:t>
            </w:r>
            <w:r w:rsidR="000C4C8F">
              <w:rPr>
                <w:bCs/>
                <w:noProof/>
              </w:rPr>
              <w:t>(</w:t>
            </w:r>
            <w:r w:rsidR="00521216">
              <w:rPr>
                <w:bCs/>
                <w:noProof/>
              </w:rPr>
              <w:t>s</w:t>
            </w:r>
            <w:r w:rsidR="000C4C8F">
              <w:rPr>
                <w:bCs/>
                <w:noProof/>
              </w:rPr>
              <w:t>)</w:t>
            </w:r>
            <w:r w:rsidR="0076290A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 xml:space="preserve">agreed in </w:t>
            </w:r>
            <w:r w:rsidR="00521216">
              <w:rPr>
                <w:bCs/>
                <w:noProof/>
              </w:rPr>
              <w:t xml:space="preserve">CT4#122 and </w:t>
            </w:r>
            <w:r w:rsidR="00E82F89">
              <w:rPr>
                <w:bCs/>
                <w:noProof/>
              </w:rPr>
              <w:t>CT4#</w:t>
            </w:r>
            <w:r w:rsidR="00B5618A">
              <w:rPr>
                <w:bCs/>
                <w:noProof/>
              </w:rPr>
              <w:t>12</w:t>
            </w:r>
            <w:r w:rsidR="003F450C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>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E8DEF4" w14:textId="62A49116" w:rsidR="00201B66" w:rsidRPr="00DA672D" w:rsidRDefault="00B45911" w:rsidP="00201B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45911">
              <w:rPr>
                <w:b/>
                <w:noProof/>
              </w:rPr>
              <w:t>N</w:t>
            </w:r>
            <w:r w:rsidR="00CB20CD">
              <w:rPr>
                <w:b/>
                <w:noProof/>
              </w:rPr>
              <w:t>mlf</w:t>
            </w:r>
            <w:r w:rsidRPr="00B45911">
              <w:rPr>
                <w:b/>
                <w:noProof/>
              </w:rPr>
              <w:t>_</w:t>
            </w:r>
            <w:r w:rsidR="00CB20CD">
              <w:rPr>
                <w:b/>
                <w:noProof/>
              </w:rPr>
              <w:t>Location</w:t>
            </w:r>
            <w:r w:rsidR="00201B66" w:rsidRPr="00DA672D">
              <w:rPr>
                <w:b/>
                <w:noProof/>
              </w:rPr>
              <w:t xml:space="preserve"> API:</w:t>
            </w:r>
          </w:p>
          <w:p w14:paraId="2C09E12C" w14:textId="56C548EA" w:rsidR="00777982" w:rsidRDefault="00777982" w:rsidP="0077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0B47E0">
              <w:rPr>
                <w:noProof/>
              </w:rPr>
              <w:t>0</w:t>
            </w:r>
            <w:r w:rsidR="00B23906">
              <w:rPr>
                <w:noProof/>
              </w:rPr>
              <w:t>261</w:t>
            </w:r>
            <w:r w:rsidR="00460317">
              <w:rPr>
                <w:noProof/>
              </w:rPr>
              <w:t>2</w:t>
            </w:r>
            <w:r>
              <w:rPr>
                <w:noProof/>
              </w:rPr>
              <w:t xml:space="preserve"> Backwards-compatible corrections</w:t>
            </w:r>
          </w:p>
          <w:p w14:paraId="426AC11A" w14:textId="77777777" w:rsidR="00A67C4B" w:rsidRDefault="00A67C4B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  <w:p w14:paraId="2BE220EA" w14:textId="0225C855" w:rsidR="003F4805" w:rsidRPr="00512F27" w:rsidRDefault="003F4805" w:rsidP="00CB20CD">
            <w:pPr>
              <w:pStyle w:val="CRCoverPage"/>
              <w:spacing w:after="0"/>
              <w:ind w:left="100"/>
              <w:rPr>
                <w:i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0B06BDBE" w:rsidR="00F929BE" w:rsidRPr="003E5110" w:rsidRDefault="00757665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Nlmf_Location</w:t>
            </w:r>
            <w:r w:rsidR="00F929BE">
              <w:rPr>
                <w:b/>
                <w:bCs/>
                <w:noProof/>
              </w:rPr>
              <w:t xml:space="preserve"> API:</w:t>
            </w:r>
          </w:p>
          <w:p w14:paraId="33BBCA84" w14:textId="45299749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number is incremented from </w:t>
            </w:r>
            <w:r w:rsidR="00031283">
              <w:rPr>
                <w:lang w:val="en-US"/>
              </w:rPr>
              <w:t>1.</w:t>
            </w:r>
            <w:r w:rsidR="00E8598F">
              <w:rPr>
                <w:lang w:val="en-US"/>
              </w:rPr>
              <w:t>1</w:t>
            </w:r>
            <w:r w:rsidR="00031283">
              <w:rPr>
                <w:lang w:val="en-US"/>
              </w:rPr>
              <w:t>.</w:t>
            </w:r>
            <w:r w:rsidR="00E8598F">
              <w:rPr>
                <w:lang w:val="en-US"/>
              </w:rPr>
              <w:t>6</w:t>
            </w:r>
            <w:r w:rsidR="00DC35AB">
              <w:rPr>
                <w:lang w:val="en-US"/>
              </w:rPr>
              <w:t xml:space="preserve"> to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8598F">
              <w:rPr>
                <w:lang w:val="en-US"/>
              </w:rPr>
              <w:t>1</w:t>
            </w:r>
            <w:r w:rsidR="00031283">
              <w:rPr>
                <w:lang w:val="en-US"/>
              </w:rPr>
              <w:t>.</w:t>
            </w:r>
            <w:r w:rsidR="00E8598F">
              <w:rPr>
                <w:lang w:val="en-US"/>
              </w:rPr>
              <w:t>7</w:t>
            </w:r>
          </w:p>
          <w:p w14:paraId="4654EA9E" w14:textId="5A4AC674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8598F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69222B">
              <w:rPr>
                <w:lang w:val="en-US"/>
              </w:rPr>
              <w:t>6</w:t>
            </w:r>
            <w:r w:rsidR="00DC35AB">
              <w:rPr>
                <w:lang w:val="en-US"/>
              </w:rPr>
              <w:t>.</w:t>
            </w:r>
            <w:r w:rsidR="0069222B">
              <w:rPr>
                <w:lang w:val="en-US"/>
              </w:rPr>
              <w:t>10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69222B">
              <w:rPr>
                <w:lang w:val="en-US"/>
              </w:rPr>
              <w:t>v16.11.0</w:t>
            </w:r>
          </w:p>
          <w:p w14:paraId="432C9714" w14:textId="77777777" w:rsidR="00F929BE" w:rsidRDefault="00F929BE" w:rsidP="00EB68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9463C73" w14:textId="19566692" w:rsidR="00D92A68" w:rsidRPr="00F929BE" w:rsidRDefault="00D92A68" w:rsidP="00EF4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E7C7D4C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092FFAD" w14:textId="77777777" w:rsidR="003C2ECA" w:rsidRDefault="003C2ECA" w:rsidP="003C2ECA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5918"/>
      <w:bookmarkStart w:id="15" w:name="_Toc74993714"/>
      <w:bookmarkStart w:id="16" w:name="_Toc82716272"/>
      <w:bookmarkStart w:id="17" w:name="_Toc97129449"/>
      <w:bookmarkStart w:id="18" w:name="_Toc98505861"/>
      <w:bookmarkStart w:id="19" w:name="_Toc161904698"/>
      <w:bookmarkStart w:id="20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2676B2F" w14:textId="77777777" w:rsidR="003C2ECA" w:rsidRDefault="003C2ECA" w:rsidP="003C2EC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487D406" w14:textId="77777777" w:rsidR="003C2ECA" w:rsidRDefault="003C2ECA" w:rsidP="003C2ECA">
      <w:pPr>
        <w:pStyle w:val="PL"/>
        <w:rPr>
          <w:lang w:val="en-US"/>
        </w:rPr>
      </w:pPr>
    </w:p>
    <w:p w14:paraId="59DDBDE0" w14:textId="77777777" w:rsidR="003C2ECA" w:rsidRPr="00BF6487" w:rsidRDefault="003C2ECA" w:rsidP="003C2ECA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ACA1018" w14:textId="77777777" w:rsidR="003C2ECA" w:rsidRPr="00BF6487" w:rsidRDefault="003C2ECA" w:rsidP="003C2ECA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del w:id="21" w:author="Ericsson JL CR0276" w:date="2024-06-04T16:26:00Z">
        <w:r w:rsidDel="00DB3C88">
          <w:rPr>
            <w:lang w:val="en-US"/>
          </w:rPr>
          <w:delText>6</w:delText>
        </w:r>
      </w:del>
      <w:ins w:id="22" w:author="Ericsson JL CR0276" w:date="2024-06-04T16:26:00Z">
        <w:r>
          <w:rPr>
            <w:lang w:val="en-US"/>
          </w:rPr>
          <w:t>7</w:t>
        </w:r>
      </w:ins>
      <w:r w:rsidRPr="00BF6487">
        <w:rPr>
          <w:lang w:val="en-US"/>
        </w:rPr>
        <w:t>'</w:t>
      </w:r>
    </w:p>
    <w:p w14:paraId="24D83AC4" w14:textId="77777777" w:rsidR="003C2ECA" w:rsidRPr="00BF6487" w:rsidRDefault="003C2ECA" w:rsidP="003C2ECA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6534713" w14:textId="77777777" w:rsidR="003C2ECA" w:rsidRDefault="003C2ECA" w:rsidP="003C2ECA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3DA5D86" w14:textId="77777777" w:rsidR="003C2ECA" w:rsidRDefault="003C2ECA" w:rsidP="003C2EC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3B42AB4E" w14:textId="77777777" w:rsidR="003C2ECA" w:rsidRDefault="003C2ECA" w:rsidP="003C2ECA">
      <w:pPr>
        <w:pStyle w:val="PL"/>
      </w:pPr>
      <w:r>
        <w:t xml:space="preserve">    © 2024, 3GPP Organizational Partners (ARIB, ATIS, CCSA, ETSI, TSDSI, TTA, TTC).</w:t>
      </w:r>
    </w:p>
    <w:p w14:paraId="07B2B012" w14:textId="77777777" w:rsidR="003C2ECA" w:rsidRPr="00BF6487" w:rsidRDefault="003C2ECA" w:rsidP="003C2ECA">
      <w:pPr>
        <w:pStyle w:val="PL"/>
        <w:rPr>
          <w:lang w:val="en-US"/>
        </w:rPr>
      </w:pPr>
      <w:r>
        <w:t xml:space="preserve">    All rights reserved.</w:t>
      </w:r>
    </w:p>
    <w:bookmarkEnd w:id="20"/>
    <w:p w14:paraId="6D19691E" w14:textId="77777777" w:rsidR="003C2ECA" w:rsidRDefault="003C2ECA" w:rsidP="003C2ECA">
      <w:pPr>
        <w:pStyle w:val="PL"/>
      </w:pPr>
    </w:p>
    <w:p w14:paraId="02E2A827" w14:textId="77777777" w:rsidR="003C2ECA" w:rsidRDefault="003C2ECA" w:rsidP="003C2EC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C598435" w14:textId="77777777" w:rsidR="003C2ECA" w:rsidRDefault="003C2ECA" w:rsidP="003C2ECA">
      <w:pPr>
        <w:pStyle w:val="PL"/>
        <w:rPr>
          <w:lang w:val="en-US"/>
        </w:rPr>
      </w:pPr>
      <w:r>
        <w:rPr>
          <w:lang w:val="en-US"/>
        </w:rPr>
        <w:t xml:space="preserve">  description: 3GPP TS 29.572 V16.1</w:t>
      </w:r>
      <w:del w:id="23" w:author="Ericsson JL CR0276" w:date="2024-06-04T16:26:00Z">
        <w:r w:rsidDel="00694853">
          <w:rPr>
            <w:lang w:val="en-US"/>
          </w:rPr>
          <w:delText>0</w:delText>
        </w:r>
      </w:del>
      <w:ins w:id="24" w:author="Ericsson JL CR0276" w:date="2024-06-04T16:26:00Z">
        <w:r>
          <w:rPr>
            <w:lang w:val="en-US"/>
          </w:rPr>
          <w:t>1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2131CD42" w14:textId="77777777" w:rsidR="003C2ECA" w:rsidRDefault="003C2ECA" w:rsidP="003C2ECA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56493869" w14:textId="77777777" w:rsidR="000113BC" w:rsidRDefault="000113BC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47B6C9F2" w14:textId="77777777" w:rsidR="00AA4BAA" w:rsidRPr="004F68BF" w:rsidRDefault="00AA4BAA" w:rsidP="00AA4BAA">
      <w:pPr>
        <w:pStyle w:val="PL"/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</w:pPr>
      <w:r w:rsidRPr="004F68BF">
        <w:rPr>
          <w:rFonts w:ascii="Times New Roman" w:hAnsi="Times New Roman"/>
          <w:b/>
          <w:bCs/>
          <w:color w:val="FF0000"/>
          <w:sz w:val="22"/>
          <w:szCs w:val="28"/>
          <w:lang w:val="en-US"/>
        </w:rPr>
        <w:t>*************** Text Skipped for Clarity **********************</w:t>
      </w:r>
    </w:p>
    <w:p w14:paraId="49BF373C" w14:textId="77777777" w:rsidR="00AA4BAA" w:rsidRDefault="00AA4BAA" w:rsidP="00F2264F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0DFCA" w14:textId="77777777" w:rsidR="003923A9" w:rsidRDefault="003923A9">
      <w:r>
        <w:separator/>
      </w:r>
    </w:p>
  </w:endnote>
  <w:endnote w:type="continuationSeparator" w:id="0">
    <w:p w14:paraId="32D52DA4" w14:textId="77777777" w:rsidR="003923A9" w:rsidRDefault="0039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249B1" w14:textId="77777777" w:rsidR="003923A9" w:rsidRDefault="003923A9">
      <w:r>
        <w:separator/>
      </w:r>
    </w:p>
  </w:footnote>
  <w:footnote w:type="continuationSeparator" w:id="0">
    <w:p w14:paraId="6A8C9FAC" w14:textId="77777777" w:rsidR="003923A9" w:rsidRDefault="00392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R0276">
    <w15:presenceInfo w15:providerId="None" w15:userId="Ericsson JL CR02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8FC"/>
    <w:rsid w:val="00030DC0"/>
    <w:rsid w:val="00031283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3665"/>
    <w:rsid w:val="000B47E0"/>
    <w:rsid w:val="000B7FED"/>
    <w:rsid w:val="000C038A"/>
    <w:rsid w:val="000C14B6"/>
    <w:rsid w:val="000C3FE0"/>
    <w:rsid w:val="000C4C8F"/>
    <w:rsid w:val="000C5FF4"/>
    <w:rsid w:val="000C6598"/>
    <w:rsid w:val="000C7010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7CF8"/>
    <w:rsid w:val="00160553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4217"/>
    <w:rsid w:val="001F447A"/>
    <w:rsid w:val="001F61A2"/>
    <w:rsid w:val="001F7A5D"/>
    <w:rsid w:val="00200415"/>
    <w:rsid w:val="00200980"/>
    <w:rsid w:val="0020148B"/>
    <w:rsid w:val="00201B66"/>
    <w:rsid w:val="00204409"/>
    <w:rsid w:val="002055D7"/>
    <w:rsid w:val="002058F9"/>
    <w:rsid w:val="00206F48"/>
    <w:rsid w:val="002072B3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6004D"/>
    <w:rsid w:val="002640DD"/>
    <w:rsid w:val="00267079"/>
    <w:rsid w:val="00267108"/>
    <w:rsid w:val="0026796D"/>
    <w:rsid w:val="00270C83"/>
    <w:rsid w:val="00270F72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0E97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32E1"/>
    <w:rsid w:val="002D5B3D"/>
    <w:rsid w:val="002D6F30"/>
    <w:rsid w:val="002E09DF"/>
    <w:rsid w:val="002E0DA2"/>
    <w:rsid w:val="002E1B0E"/>
    <w:rsid w:val="002E1E84"/>
    <w:rsid w:val="002E46F3"/>
    <w:rsid w:val="002E67BB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40995"/>
    <w:rsid w:val="00344DAC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0951"/>
    <w:rsid w:val="00390DB8"/>
    <w:rsid w:val="003923A9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B7CC6"/>
    <w:rsid w:val="003C2ECA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0E66"/>
    <w:rsid w:val="003E10DC"/>
    <w:rsid w:val="003E12AA"/>
    <w:rsid w:val="003E1A36"/>
    <w:rsid w:val="003E3306"/>
    <w:rsid w:val="003E3740"/>
    <w:rsid w:val="003E3E4B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168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317"/>
    <w:rsid w:val="0046057E"/>
    <w:rsid w:val="0046392D"/>
    <w:rsid w:val="00465870"/>
    <w:rsid w:val="00466D1F"/>
    <w:rsid w:val="00474AA0"/>
    <w:rsid w:val="00474B34"/>
    <w:rsid w:val="00474D6A"/>
    <w:rsid w:val="0047674F"/>
    <w:rsid w:val="00481DFC"/>
    <w:rsid w:val="00484559"/>
    <w:rsid w:val="00484B90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2F0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5E5F"/>
    <w:rsid w:val="00547111"/>
    <w:rsid w:val="0054772F"/>
    <w:rsid w:val="005523BC"/>
    <w:rsid w:val="00554466"/>
    <w:rsid w:val="005551BC"/>
    <w:rsid w:val="005557C9"/>
    <w:rsid w:val="00556257"/>
    <w:rsid w:val="0056189A"/>
    <w:rsid w:val="00564CE0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750D"/>
    <w:rsid w:val="00680E74"/>
    <w:rsid w:val="00682181"/>
    <w:rsid w:val="00686B44"/>
    <w:rsid w:val="006917F9"/>
    <w:rsid w:val="0069222B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B2A"/>
    <w:rsid w:val="00724EE9"/>
    <w:rsid w:val="00725807"/>
    <w:rsid w:val="00734276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52B9"/>
    <w:rsid w:val="00766027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561B"/>
    <w:rsid w:val="007C5BA0"/>
    <w:rsid w:val="007D0222"/>
    <w:rsid w:val="007D2263"/>
    <w:rsid w:val="007D3C67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6C74"/>
    <w:rsid w:val="00867655"/>
    <w:rsid w:val="0087073E"/>
    <w:rsid w:val="00870EE7"/>
    <w:rsid w:val="0087275F"/>
    <w:rsid w:val="00872CB5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42D2"/>
    <w:rsid w:val="008C6CE5"/>
    <w:rsid w:val="008C79D1"/>
    <w:rsid w:val="008D177A"/>
    <w:rsid w:val="008D1A8D"/>
    <w:rsid w:val="008D23DB"/>
    <w:rsid w:val="008D3682"/>
    <w:rsid w:val="008D3998"/>
    <w:rsid w:val="008D4741"/>
    <w:rsid w:val="008D6B52"/>
    <w:rsid w:val="008D6DE6"/>
    <w:rsid w:val="008D6EEF"/>
    <w:rsid w:val="008E1124"/>
    <w:rsid w:val="008E29FC"/>
    <w:rsid w:val="008E2AF9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F09"/>
    <w:rsid w:val="0090402A"/>
    <w:rsid w:val="0090418A"/>
    <w:rsid w:val="00904DD9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053"/>
    <w:rsid w:val="00A24148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591D"/>
    <w:rsid w:val="00A47B8B"/>
    <w:rsid w:val="00A47E70"/>
    <w:rsid w:val="00A5011E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4BAA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3906"/>
    <w:rsid w:val="00B2450B"/>
    <w:rsid w:val="00B258BB"/>
    <w:rsid w:val="00B33E52"/>
    <w:rsid w:val="00B359FC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2EF0"/>
    <w:rsid w:val="00B5389A"/>
    <w:rsid w:val="00B54EAC"/>
    <w:rsid w:val="00B5618A"/>
    <w:rsid w:val="00B57010"/>
    <w:rsid w:val="00B57205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2F32"/>
    <w:rsid w:val="00B87804"/>
    <w:rsid w:val="00B87A10"/>
    <w:rsid w:val="00B903AA"/>
    <w:rsid w:val="00B941E4"/>
    <w:rsid w:val="00B947B0"/>
    <w:rsid w:val="00B94ACF"/>
    <w:rsid w:val="00B968C8"/>
    <w:rsid w:val="00B96CA1"/>
    <w:rsid w:val="00B975FC"/>
    <w:rsid w:val="00BA100D"/>
    <w:rsid w:val="00BA33C9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3F37"/>
    <w:rsid w:val="00C042EC"/>
    <w:rsid w:val="00C043F6"/>
    <w:rsid w:val="00C103F6"/>
    <w:rsid w:val="00C1125A"/>
    <w:rsid w:val="00C13E10"/>
    <w:rsid w:val="00C14942"/>
    <w:rsid w:val="00C160CB"/>
    <w:rsid w:val="00C21F97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27CA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20CD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17D6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60BC"/>
    <w:rsid w:val="00D16EB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2FA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77D9B"/>
    <w:rsid w:val="00E8079D"/>
    <w:rsid w:val="00E82F89"/>
    <w:rsid w:val="00E834A4"/>
    <w:rsid w:val="00E8598F"/>
    <w:rsid w:val="00E90295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A4E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FE8"/>
    <w:rsid w:val="00ED519F"/>
    <w:rsid w:val="00ED531C"/>
    <w:rsid w:val="00ED71E6"/>
    <w:rsid w:val="00EE1800"/>
    <w:rsid w:val="00EE404F"/>
    <w:rsid w:val="00EE5FB9"/>
    <w:rsid w:val="00EE7D7C"/>
    <w:rsid w:val="00EF059C"/>
    <w:rsid w:val="00EF0D12"/>
    <w:rsid w:val="00EF1981"/>
    <w:rsid w:val="00EF47B6"/>
    <w:rsid w:val="00EF498B"/>
    <w:rsid w:val="00EF5BEE"/>
    <w:rsid w:val="00EF6370"/>
    <w:rsid w:val="00F036E8"/>
    <w:rsid w:val="00F04B71"/>
    <w:rsid w:val="00F1130E"/>
    <w:rsid w:val="00F1157E"/>
    <w:rsid w:val="00F11DAC"/>
    <w:rsid w:val="00F13176"/>
    <w:rsid w:val="00F1381F"/>
    <w:rsid w:val="00F2264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569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2F00"/>
    <w:rsid w:val="00FB4E79"/>
    <w:rsid w:val="00FB6386"/>
    <w:rsid w:val="00FB7AF6"/>
    <w:rsid w:val="00FC5583"/>
    <w:rsid w:val="00FC621F"/>
    <w:rsid w:val="00FC6D60"/>
    <w:rsid w:val="00FC79FE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447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671</cp:revision>
  <cp:lastPrinted>1900-01-01T08:00:00Z</cp:lastPrinted>
  <dcterms:created xsi:type="dcterms:W3CDTF">2020-12-09T09:49:00Z</dcterms:created>
  <dcterms:modified xsi:type="dcterms:W3CDTF">2024-06-04T09:06:00Z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